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C601EFC"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156BD">
        <w:rPr>
          <w:b/>
          <w:noProof/>
          <w:sz w:val="24"/>
        </w:rPr>
        <w:t>7</w:t>
      </w:r>
      <w:r>
        <w:rPr>
          <w:b/>
          <w:i/>
          <w:noProof/>
          <w:sz w:val="28"/>
        </w:rPr>
        <w:tab/>
      </w:r>
      <w:r>
        <w:rPr>
          <w:b/>
          <w:noProof/>
          <w:sz w:val="24"/>
        </w:rPr>
        <w:t>C1-25</w:t>
      </w:r>
      <w:r w:rsidR="00897CEA">
        <w:rPr>
          <w:b/>
          <w:noProof/>
          <w:sz w:val="24"/>
        </w:rPr>
        <w:t>6340</w:t>
      </w:r>
    </w:p>
    <w:p w14:paraId="50718B3F" w14:textId="2DE97B6F" w:rsidR="00D70F07" w:rsidRDefault="009156BD" w:rsidP="00110A4E">
      <w:pPr>
        <w:pStyle w:val="CRCoverPage"/>
        <w:outlineLvl w:val="0"/>
        <w:rPr>
          <w:b/>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F64A" w:rsidR="001E41F3" w:rsidRPr="00410371" w:rsidRDefault="00897CEA" w:rsidP="00547111">
            <w:pPr>
              <w:pStyle w:val="CRCoverPage"/>
              <w:spacing w:after="0"/>
              <w:rPr>
                <w:noProof/>
              </w:rPr>
            </w:pPr>
            <w:r w:rsidRPr="00897CEA">
              <w:rPr>
                <w:b/>
                <w:noProof/>
                <w:sz w:val="28"/>
              </w:rPr>
              <w:t>7034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0F0FD" w:rsidR="001E41F3" w:rsidRPr="00410371" w:rsidRDefault="00D34169">
            <w:pPr>
              <w:pStyle w:val="CRCoverPage"/>
              <w:spacing w:after="0"/>
              <w:jc w:val="center"/>
              <w:rPr>
                <w:noProof/>
                <w:sz w:val="28"/>
              </w:rPr>
            </w:pPr>
            <w:r w:rsidRPr="00344339">
              <w:rPr>
                <w:b/>
                <w:noProof/>
                <w:sz w:val="28"/>
              </w:rPr>
              <w:t>19.</w:t>
            </w:r>
            <w:r w:rsidR="009156BD">
              <w:rPr>
                <w:b/>
                <w:noProof/>
                <w:sz w:val="28"/>
              </w:rPr>
              <w:t>4</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3A7E" w14:paraId="58300953" w14:textId="77777777" w:rsidTr="00547111">
        <w:tc>
          <w:tcPr>
            <w:tcW w:w="1843" w:type="dxa"/>
            <w:tcBorders>
              <w:top w:val="single" w:sz="4" w:space="0" w:color="auto"/>
              <w:left w:val="single" w:sz="4" w:space="0" w:color="auto"/>
            </w:tcBorders>
          </w:tcPr>
          <w:p w14:paraId="05B2F3A2" w14:textId="77777777" w:rsidR="00773A7E" w:rsidRDefault="00773A7E" w:rsidP="00773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A7E" w14:paraId="2B6AC391" w14:textId="77777777" w:rsidTr="005E69DB">
              <w:tc>
                <w:tcPr>
                  <w:tcW w:w="7797" w:type="dxa"/>
                  <w:tcBorders>
                    <w:top w:val="single" w:sz="4" w:space="0" w:color="auto"/>
                    <w:right w:val="single" w:sz="4" w:space="0" w:color="auto"/>
                  </w:tcBorders>
                  <w:shd w:val="pct30" w:color="FFFF00" w:fill="auto"/>
                </w:tcPr>
                <w:p w14:paraId="5E7436E4" w14:textId="46405475" w:rsidR="00773A7E" w:rsidRDefault="009B0444" w:rsidP="00773A7E">
                  <w:pPr>
                    <w:pStyle w:val="CRCoverPage"/>
                    <w:spacing w:after="0"/>
                    <w:rPr>
                      <w:noProof/>
                    </w:rPr>
                  </w:pPr>
                  <w:r>
                    <w:rPr>
                      <w:lang w:eastAsia="zh-CN"/>
                    </w:rPr>
                    <w:t xml:space="preserve">Update of MINT clause for </w:t>
                  </w:r>
                  <w:r w:rsidR="005F50FF">
                    <w:rPr>
                      <w:lang w:eastAsia="zh-CN"/>
                    </w:rPr>
                    <w:t xml:space="preserve">MINT-EPS handling </w:t>
                  </w:r>
                </w:p>
              </w:tc>
            </w:tr>
          </w:tbl>
          <w:p w14:paraId="3D393EEE" w14:textId="02750602" w:rsidR="00773A7E" w:rsidRDefault="00773A7E" w:rsidP="00773A7E">
            <w:pPr>
              <w:pStyle w:val="CRCoverPage"/>
              <w:spacing w:after="0"/>
              <w:ind w:left="100"/>
              <w:rPr>
                <w:noProof/>
              </w:rPr>
            </w:pPr>
          </w:p>
        </w:tc>
      </w:tr>
      <w:tr w:rsidR="00773A7E" w14:paraId="05C08479" w14:textId="77777777" w:rsidTr="00547111">
        <w:tc>
          <w:tcPr>
            <w:tcW w:w="1843" w:type="dxa"/>
            <w:tcBorders>
              <w:left w:val="single" w:sz="4" w:space="0" w:color="auto"/>
            </w:tcBorders>
          </w:tcPr>
          <w:p w14:paraId="45E29F53"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22071BC1" w14:textId="77777777" w:rsidR="00773A7E" w:rsidRDefault="00773A7E" w:rsidP="00773A7E">
            <w:pPr>
              <w:pStyle w:val="CRCoverPage"/>
              <w:spacing w:after="0"/>
              <w:rPr>
                <w:noProof/>
                <w:sz w:val="8"/>
                <w:szCs w:val="8"/>
              </w:rPr>
            </w:pPr>
          </w:p>
        </w:tc>
      </w:tr>
      <w:tr w:rsidR="00773A7E" w14:paraId="46D5D7C2" w14:textId="77777777" w:rsidTr="00547111">
        <w:tc>
          <w:tcPr>
            <w:tcW w:w="1843" w:type="dxa"/>
            <w:tcBorders>
              <w:left w:val="single" w:sz="4" w:space="0" w:color="auto"/>
            </w:tcBorders>
          </w:tcPr>
          <w:p w14:paraId="45A6C2C4" w14:textId="77777777" w:rsidR="00773A7E" w:rsidRDefault="00773A7E" w:rsidP="00773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773A7E" w:rsidRDefault="00773A7E" w:rsidP="00773A7E">
            <w:pPr>
              <w:pStyle w:val="CRCoverPage"/>
              <w:spacing w:after="0"/>
              <w:ind w:left="100"/>
              <w:rPr>
                <w:noProof/>
              </w:rPr>
            </w:pPr>
            <w:r>
              <w:rPr>
                <w:noProof/>
              </w:rPr>
              <w:t>Nokia</w:t>
            </w:r>
          </w:p>
        </w:tc>
      </w:tr>
      <w:tr w:rsidR="00773A7E" w14:paraId="4196B218" w14:textId="77777777" w:rsidTr="00547111">
        <w:tc>
          <w:tcPr>
            <w:tcW w:w="1843" w:type="dxa"/>
            <w:tcBorders>
              <w:left w:val="single" w:sz="4" w:space="0" w:color="auto"/>
            </w:tcBorders>
          </w:tcPr>
          <w:p w14:paraId="14C300BA" w14:textId="77777777" w:rsidR="00773A7E" w:rsidRDefault="00773A7E" w:rsidP="00773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773A7E" w:rsidRDefault="00773A7E" w:rsidP="00773A7E">
            <w:pPr>
              <w:pStyle w:val="CRCoverPage"/>
              <w:spacing w:after="0"/>
              <w:ind w:left="100"/>
              <w:rPr>
                <w:noProof/>
              </w:rPr>
            </w:pPr>
            <w:r>
              <w:rPr>
                <w:noProof/>
              </w:rPr>
              <w:t>C1</w:t>
            </w:r>
          </w:p>
        </w:tc>
      </w:tr>
      <w:tr w:rsidR="00773A7E" w14:paraId="76303739" w14:textId="77777777" w:rsidTr="00547111">
        <w:tc>
          <w:tcPr>
            <w:tcW w:w="1843" w:type="dxa"/>
            <w:tcBorders>
              <w:left w:val="single" w:sz="4" w:space="0" w:color="auto"/>
            </w:tcBorders>
          </w:tcPr>
          <w:p w14:paraId="4D3B1657"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6ED4D65A" w14:textId="77777777" w:rsidR="00773A7E" w:rsidRDefault="00773A7E" w:rsidP="00773A7E">
            <w:pPr>
              <w:pStyle w:val="CRCoverPage"/>
              <w:spacing w:after="0"/>
              <w:rPr>
                <w:noProof/>
                <w:sz w:val="8"/>
                <w:szCs w:val="8"/>
              </w:rPr>
            </w:pPr>
          </w:p>
        </w:tc>
      </w:tr>
      <w:tr w:rsidR="00773A7E" w14:paraId="50563E52" w14:textId="77777777" w:rsidTr="00547111">
        <w:tc>
          <w:tcPr>
            <w:tcW w:w="1843" w:type="dxa"/>
            <w:tcBorders>
              <w:left w:val="single" w:sz="4" w:space="0" w:color="auto"/>
            </w:tcBorders>
          </w:tcPr>
          <w:p w14:paraId="32C381B7" w14:textId="77777777" w:rsidR="00773A7E" w:rsidRDefault="00773A7E" w:rsidP="00773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584D54" w:rsidR="00773A7E" w:rsidRDefault="00773A7E" w:rsidP="00773A7E">
            <w:pPr>
              <w:pStyle w:val="CRCoverPage"/>
              <w:spacing w:after="0"/>
              <w:ind w:left="100"/>
              <w:rPr>
                <w:noProof/>
              </w:rPr>
            </w:pPr>
            <w:r>
              <w:rPr>
                <w:noProof/>
              </w:rPr>
              <w:t>MINT_Ph2</w:t>
            </w:r>
            <w:r w:rsidR="006C4B93">
              <w:rPr>
                <w:noProof/>
              </w:rPr>
              <w:t>, MINT</w:t>
            </w:r>
          </w:p>
        </w:tc>
        <w:tc>
          <w:tcPr>
            <w:tcW w:w="567" w:type="dxa"/>
            <w:tcBorders>
              <w:left w:val="nil"/>
            </w:tcBorders>
          </w:tcPr>
          <w:p w14:paraId="61A86BCF" w14:textId="77777777" w:rsidR="00773A7E" w:rsidRDefault="00773A7E" w:rsidP="00773A7E">
            <w:pPr>
              <w:pStyle w:val="CRCoverPage"/>
              <w:spacing w:after="0"/>
              <w:ind w:right="100"/>
              <w:rPr>
                <w:noProof/>
              </w:rPr>
            </w:pPr>
          </w:p>
        </w:tc>
        <w:tc>
          <w:tcPr>
            <w:tcW w:w="1417" w:type="dxa"/>
            <w:gridSpan w:val="3"/>
            <w:tcBorders>
              <w:left w:val="nil"/>
            </w:tcBorders>
          </w:tcPr>
          <w:p w14:paraId="153CBFB1" w14:textId="77777777" w:rsidR="00773A7E" w:rsidRDefault="00773A7E" w:rsidP="00773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8D435" w:rsidR="00773A7E" w:rsidRDefault="00773A7E" w:rsidP="00773A7E">
            <w:pPr>
              <w:pStyle w:val="CRCoverPage"/>
              <w:spacing w:after="0"/>
              <w:ind w:left="100"/>
              <w:rPr>
                <w:noProof/>
              </w:rPr>
            </w:pPr>
            <w:r>
              <w:rPr>
                <w:noProof/>
              </w:rPr>
              <w:t>2025-10-02</w:t>
            </w:r>
          </w:p>
        </w:tc>
      </w:tr>
      <w:tr w:rsidR="00773A7E" w14:paraId="690C7843" w14:textId="77777777" w:rsidTr="00547111">
        <w:tc>
          <w:tcPr>
            <w:tcW w:w="1843" w:type="dxa"/>
            <w:tcBorders>
              <w:left w:val="single" w:sz="4" w:space="0" w:color="auto"/>
            </w:tcBorders>
          </w:tcPr>
          <w:p w14:paraId="17A1A642" w14:textId="77777777" w:rsidR="00773A7E" w:rsidRDefault="00773A7E" w:rsidP="00773A7E">
            <w:pPr>
              <w:pStyle w:val="CRCoverPage"/>
              <w:spacing w:after="0"/>
              <w:rPr>
                <w:b/>
                <w:i/>
                <w:noProof/>
                <w:sz w:val="8"/>
                <w:szCs w:val="8"/>
              </w:rPr>
            </w:pPr>
          </w:p>
        </w:tc>
        <w:tc>
          <w:tcPr>
            <w:tcW w:w="1986" w:type="dxa"/>
            <w:gridSpan w:val="4"/>
          </w:tcPr>
          <w:p w14:paraId="2F73FCFB" w14:textId="77777777" w:rsidR="00773A7E" w:rsidRDefault="00773A7E" w:rsidP="00773A7E">
            <w:pPr>
              <w:pStyle w:val="CRCoverPage"/>
              <w:spacing w:after="0"/>
              <w:rPr>
                <w:noProof/>
                <w:sz w:val="8"/>
                <w:szCs w:val="8"/>
              </w:rPr>
            </w:pPr>
          </w:p>
        </w:tc>
        <w:tc>
          <w:tcPr>
            <w:tcW w:w="2267" w:type="dxa"/>
            <w:gridSpan w:val="2"/>
          </w:tcPr>
          <w:p w14:paraId="0FBCFC35" w14:textId="77777777" w:rsidR="00773A7E" w:rsidRDefault="00773A7E" w:rsidP="00773A7E">
            <w:pPr>
              <w:pStyle w:val="CRCoverPage"/>
              <w:spacing w:after="0"/>
              <w:rPr>
                <w:noProof/>
                <w:sz w:val="8"/>
                <w:szCs w:val="8"/>
              </w:rPr>
            </w:pPr>
          </w:p>
        </w:tc>
        <w:tc>
          <w:tcPr>
            <w:tcW w:w="1417" w:type="dxa"/>
            <w:gridSpan w:val="3"/>
          </w:tcPr>
          <w:p w14:paraId="60243A9E" w14:textId="77777777" w:rsidR="00773A7E" w:rsidRDefault="00773A7E" w:rsidP="00773A7E">
            <w:pPr>
              <w:pStyle w:val="CRCoverPage"/>
              <w:spacing w:after="0"/>
              <w:rPr>
                <w:noProof/>
                <w:sz w:val="8"/>
                <w:szCs w:val="8"/>
              </w:rPr>
            </w:pPr>
          </w:p>
        </w:tc>
        <w:tc>
          <w:tcPr>
            <w:tcW w:w="2127" w:type="dxa"/>
            <w:tcBorders>
              <w:right w:val="single" w:sz="4" w:space="0" w:color="auto"/>
            </w:tcBorders>
          </w:tcPr>
          <w:p w14:paraId="68E9B688" w14:textId="77777777" w:rsidR="00773A7E" w:rsidRDefault="00773A7E" w:rsidP="00773A7E">
            <w:pPr>
              <w:pStyle w:val="CRCoverPage"/>
              <w:spacing w:after="0"/>
              <w:rPr>
                <w:noProof/>
                <w:sz w:val="8"/>
                <w:szCs w:val="8"/>
              </w:rPr>
            </w:pPr>
          </w:p>
        </w:tc>
      </w:tr>
      <w:tr w:rsidR="00773A7E" w14:paraId="13D4AF59" w14:textId="77777777" w:rsidTr="00547111">
        <w:trPr>
          <w:cantSplit/>
        </w:trPr>
        <w:tc>
          <w:tcPr>
            <w:tcW w:w="1843" w:type="dxa"/>
            <w:tcBorders>
              <w:left w:val="single" w:sz="4" w:space="0" w:color="auto"/>
            </w:tcBorders>
          </w:tcPr>
          <w:p w14:paraId="1E6EA205" w14:textId="77777777" w:rsidR="00773A7E" w:rsidRDefault="00773A7E" w:rsidP="00773A7E">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773A7E" w:rsidRDefault="00773A7E" w:rsidP="00773A7E">
            <w:pPr>
              <w:pStyle w:val="CRCoverPage"/>
              <w:spacing w:after="0"/>
              <w:ind w:left="100" w:right="-609"/>
              <w:rPr>
                <w:b/>
                <w:noProof/>
              </w:rPr>
            </w:pPr>
            <w:r>
              <w:rPr>
                <w:b/>
                <w:noProof/>
              </w:rPr>
              <w:t>B</w:t>
            </w:r>
          </w:p>
        </w:tc>
        <w:tc>
          <w:tcPr>
            <w:tcW w:w="3402" w:type="dxa"/>
            <w:gridSpan w:val="5"/>
            <w:tcBorders>
              <w:left w:val="nil"/>
            </w:tcBorders>
          </w:tcPr>
          <w:p w14:paraId="617AE5C6" w14:textId="77777777" w:rsidR="00773A7E" w:rsidRDefault="00773A7E" w:rsidP="00773A7E">
            <w:pPr>
              <w:pStyle w:val="CRCoverPage"/>
              <w:spacing w:after="0"/>
              <w:rPr>
                <w:noProof/>
              </w:rPr>
            </w:pPr>
          </w:p>
        </w:tc>
        <w:tc>
          <w:tcPr>
            <w:tcW w:w="1417" w:type="dxa"/>
            <w:gridSpan w:val="3"/>
            <w:tcBorders>
              <w:left w:val="nil"/>
            </w:tcBorders>
          </w:tcPr>
          <w:p w14:paraId="42CDCEE5" w14:textId="77777777" w:rsidR="00773A7E" w:rsidRDefault="00773A7E" w:rsidP="00773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773A7E" w:rsidRDefault="00773A7E" w:rsidP="00773A7E">
            <w:pPr>
              <w:pStyle w:val="CRCoverPage"/>
              <w:spacing w:after="0"/>
              <w:ind w:left="100"/>
              <w:rPr>
                <w:noProof/>
              </w:rPr>
            </w:pPr>
            <w:r>
              <w:rPr>
                <w:noProof/>
              </w:rPr>
              <w:t>Rel-19</w:t>
            </w:r>
          </w:p>
        </w:tc>
      </w:tr>
      <w:tr w:rsidR="00773A7E" w14:paraId="30122F0C" w14:textId="77777777" w:rsidTr="00547111">
        <w:tc>
          <w:tcPr>
            <w:tcW w:w="1843" w:type="dxa"/>
            <w:tcBorders>
              <w:left w:val="single" w:sz="4" w:space="0" w:color="auto"/>
              <w:bottom w:val="single" w:sz="4" w:space="0" w:color="auto"/>
            </w:tcBorders>
          </w:tcPr>
          <w:p w14:paraId="615796D0" w14:textId="77777777" w:rsidR="00773A7E" w:rsidRDefault="00773A7E" w:rsidP="00773A7E">
            <w:pPr>
              <w:pStyle w:val="CRCoverPage"/>
              <w:spacing w:after="0"/>
              <w:rPr>
                <w:b/>
                <w:i/>
                <w:noProof/>
              </w:rPr>
            </w:pPr>
          </w:p>
        </w:tc>
        <w:tc>
          <w:tcPr>
            <w:tcW w:w="4677" w:type="dxa"/>
            <w:gridSpan w:val="8"/>
            <w:tcBorders>
              <w:bottom w:val="single" w:sz="4" w:space="0" w:color="auto"/>
            </w:tcBorders>
          </w:tcPr>
          <w:p w14:paraId="78418D37" w14:textId="77777777" w:rsidR="00773A7E" w:rsidRDefault="00773A7E" w:rsidP="00773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3A7E" w:rsidRDefault="00773A7E" w:rsidP="00773A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73A7E" w:rsidRPr="007C2097" w:rsidRDefault="00773A7E" w:rsidP="00773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A7E" w14:paraId="7FBEB8E7" w14:textId="77777777" w:rsidTr="00547111">
        <w:tc>
          <w:tcPr>
            <w:tcW w:w="1843" w:type="dxa"/>
          </w:tcPr>
          <w:p w14:paraId="44A3A604" w14:textId="77777777" w:rsidR="00773A7E" w:rsidRDefault="00773A7E" w:rsidP="00773A7E">
            <w:pPr>
              <w:pStyle w:val="CRCoverPage"/>
              <w:spacing w:after="0"/>
              <w:rPr>
                <w:b/>
                <w:i/>
                <w:noProof/>
                <w:sz w:val="8"/>
                <w:szCs w:val="8"/>
              </w:rPr>
            </w:pPr>
          </w:p>
        </w:tc>
        <w:tc>
          <w:tcPr>
            <w:tcW w:w="7797" w:type="dxa"/>
            <w:gridSpan w:val="10"/>
          </w:tcPr>
          <w:p w14:paraId="5524CC4E" w14:textId="77777777" w:rsidR="00773A7E" w:rsidRDefault="00773A7E" w:rsidP="00773A7E">
            <w:pPr>
              <w:pStyle w:val="CRCoverPage"/>
              <w:spacing w:after="0"/>
              <w:rPr>
                <w:noProof/>
                <w:sz w:val="8"/>
                <w:szCs w:val="8"/>
              </w:rPr>
            </w:pPr>
          </w:p>
        </w:tc>
      </w:tr>
      <w:tr w:rsidR="00773A7E" w14:paraId="1256F52C" w14:textId="77777777" w:rsidTr="00547111">
        <w:tc>
          <w:tcPr>
            <w:tcW w:w="2694" w:type="dxa"/>
            <w:gridSpan w:val="2"/>
            <w:tcBorders>
              <w:top w:val="single" w:sz="4" w:space="0" w:color="auto"/>
              <w:left w:val="single" w:sz="4" w:space="0" w:color="auto"/>
            </w:tcBorders>
          </w:tcPr>
          <w:p w14:paraId="52C87DB0" w14:textId="77777777" w:rsidR="00773A7E" w:rsidRDefault="00773A7E" w:rsidP="0077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BA373" w14:textId="77777777" w:rsidR="00457F3E" w:rsidRDefault="00773A7E" w:rsidP="00773A7E">
            <w:pPr>
              <w:pStyle w:val="CRCoverPage"/>
              <w:spacing w:after="0"/>
            </w:pPr>
            <w:r>
              <w:t xml:space="preserve">This contribution proposes </w:t>
            </w:r>
            <w:r w:rsidR="00457F3E">
              <w:t xml:space="preserve">update the 24.501 spec on </w:t>
            </w:r>
          </w:p>
          <w:p w14:paraId="4645D56E" w14:textId="77777777" w:rsidR="00773A7E" w:rsidRDefault="00457F3E" w:rsidP="00457F3E">
            <w:pPr>
              <w:pStyle w:val="CRCoverPage"/>
              <w:numPr>
                <w:ilvl w:val="0"/>
                <w:numId w:val="39"/>
              </w:numPr>
              <w:spacing w:after="0"/>
              <w:rPr>
                <w:lang w:eastAsia="zh-CN"/>
              </w:rPr>
            </w:pPr>
            <w:r>
              <w:t xml:space="preserve">Additional sub-clause for MINT-EPS handling to differentiate the MINT </w:t>
            </w:r>
            <w:r w:rsidR="00773A7E">
              <w:t>handling</w:t>
            </w:r>
            <w:r>
              <w:t xml:space="preserve"> and MINT-EPS handling</w:t>
            </w:r>
            <w:r w:rsidR="00773A7E">
              <w:t xml:space="preserve"> </w:t>
            </w:r>
          </w:p>
          <w:p w14:paraId="708AA7DE" w14:textId="509770DA" w:rsidR="00457F3E" w:rsidRPr="00BA51CA" w:rsidRDefault="00457F3E" w:rsidP="00457F3E">
            <w:pPr>
              <w:pStyle w:val="CRCoverPage"/>
              <w:numPr>
                <w:ilvl w:val="0"/>
                <w:numId w:val="39"/>
              </w:numPr>
              <w:spacing w:after="0"/>
              <w:rPr>
                <w:lang w:eastAsia="zh-CN"/>
              </w:rPr>
            </w:pPr>
            <w:r>
              <w:t xml:space="preserve">Removing EPS interworking case from MINT as with possibility of MINT-EPS, the specific description does not hold good. </w:t>
            </w:r>
          </w:p>
        </w:tc>
      </w:tr>
      <w:tr w:rsidR="00773A7E" w14:paraId="4CA74D09" w14:textId="77777777" w:rsidTr="00547111">
        <w:tc>
          <w:tcPr>
            <w:tcW w:w="2694" w:type="dxa"/>
            <w:gridSpan w:val="2"/>
            <w:tcBorders>
              <w:left w:val="single" w:sz="4" w:space="0" w:color="auto"/>
            </w:tcBorders>
          </w:tcPr>
          <w:p w14:paraId="2D0866D6" w14:textId="04989320" w:rsidR="00773A7E" w:rsidRDefault="00773A7E" w:rsidP="00773A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3A7E" w:rsidRDefault="00773A7E" w:rsidP="00773A7E">
            <w:pPr>
              <w:pStyle w:val="CRCoverPage"/>
              <w:spacing w:after="0"/>
              <w:rPr>
                <w:noProof/>
                <w:sz w:val="8"/>
                <w:szCs w:val="8"/>
              </w:rPr>
            </w:pPr>
          </w:p>
        </w:tc>
      </w:tr>
      <w:tr w:rsidR="00773A7E" w14:paraId="21016551" w14:textId="77777777" w:rsidTr="00547111">
        <w:tc>
          <w:tcPr>
            <w:tcW w:w="2694" w:type="dxa"/>
            <w:gridSpan w:val="2"/>
            <w:tcBorders>
              <w:left w:val="single" w:sz="4" w:space="0" w:color="auto"/>
            </w:tcBorders>
          </w:tcPr>
          <w:p w14:paraId="49433147" w14:textId="77777777" w:rsidR="00773A7E" w:rsidRDefault="00773A7E" w:rsidP="0077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6FED3" w14:textId="77777777" w:rsidR="00FC184B" w:rsidRDefault="00FC184B" w:rsidP="00FC184B">
            <w:pPr>
              <w:pStyle w:val="CRCoverPage"/>
              <w:numPr>
                <w:ilvl w:val="0"/>
                <w:numId w:val="3"/>
              </w:numPr>
              <w:spacing w:after="0"/>
              <w:rPr>
                <w:lang w:eastAsia="zh-CN"/>
              </w:rPr>
            </w:pPr>
            <w:r>
              <w:t xml:space="preserve">Additional sub-clause for MINT-EPS handling to differentiate the MINT handling and MINT-EPS handling </w:t>
            </w:r>
          </w:p>
          <w:p w14:paraId="31C656EC" w14:textId="130AAE3C" w:rsidR="00575ADC" w:rsidRDefault="00FC184B" w:rsidP="00FC184B">
            <w:pPr>
              <w:pStyle w:val="CRCoverPage"/>
              <w:numPr>
                <w:ilvl w:val="0"/>
                <w:numId w:val="3"/>
              </w:numPr>
              <w:spacing w:after="0"/>
              <w:rPr>
                <w:noProof/>
                <w:lang w:eastAsia="zh-CN"/>
              </w:rPr>
            </w:pPr>
            <w:r>
              <w:t>Removing EPS interworking case from MINT as with possibility of MINT-EPS, the specific description does not hold good.</w:t>
            </w:r>
          </w:p>
        </w:tc>
      </w:tr>
      <w:tr w:rsidR="00773A7E" w14:paraId="1F886379" w14:textId="77777777" w:rsidTr="00547111">
        <w:tc>
          <w:tcPr>
            <w:tcW w:w="2694" w:type="dxa"/>
            <w:gridSpan w:val="2"/>
            <w:tcBorders>
              <w:left w:val="single" w:sz="4" w:space="0" w:color="auto"/>
            </w:tcBorders>
          </w:tcPr>
          <w:p w14:paraId="4D989623"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71C4A204" w14:textId="77777777" w:rsidR="00773A7E" w:rsidRDefault="00773A7E" w:rsidP="00773A7E">
            <w:pPr>
              <w:pStyle w:val="CRCoverPage"/>
              <w:spacing w:after="0"/>
              <w:rPr>
                <w:noProof/>
                <w:sz w:val="8"/>
                <w:szCs w:val="8"/>
              </w:rPr>
            </w:pPr>
          </w:p>
        </w:tc>
      </w:tr>
      <w:tr w:rsidR="00773A7E" w14:paraId="678D7BF9" w14:textId="77777777" w:rsidTr="00547111">
        <w:tc>
          <w:tcPr>
            <w:tcW w:w="2694" w:type="dxa"/>
            <w:gridSpan w:val="2"/>
            <w:tcBorders>
              <w:left w:val="single" w:sz="4" w:space="0" w:color="auto"/>
              <w:bottom w:val="single" w:sz="4" w:space="0" w:color="auto"/>
            </w:tcBorders>
          </w:tcPr>
          <w:p w14:paraId="4E5CE1B6" w14:textId="77777777" w:rsidR="00773A7E" w:rsidRDefault="00773A7E" w:rsidP="0077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AB435" w:rsidR="00773A7E" w:rsidRDefault="00773A7E" w:rsidP="00773A7E">
            <w:pPr>
              <w:pStyle w:val="CRCoverPage"/>
              <w:numPr>
                <w:ilvl w:val="0"/>
                <w:numId w:val="3"/>
              </w:numPr>
              <w:spacing w:after="0"/>
              <w:rPr>
                <w:noProof/>
              </w:rPr>
            </w:pPr>
            <w:r>
              <w:rPr>
                <w:noProof/>
              </w:rPr>
              <w:t xml:space="preserve">misalignment shall remain </w:t>
            </w:r>
            <w:r w:rsidR="00FC184B">
              <w:rPr>
                <w:noProof/>
              </w:rPr>
              <w:t>in the spec</w:t>
            </w:r>
          </w:p>
        </w:tc>
      </w:tr>
      <w:tr w:rsidR="00773A7E" w14:paraId="034AF533" w14:textId="77777777" w:rsidTr="00547111">
        <w:tc>
          <w:tcPr>
            <w:tcW w:w="2694" w:type="dxa"/>
            <w:gridSpan w:val="2"/>
          </w:tcPr>
          <w:p w14:paraId="39D9EB5B" w14:textId="77777777" w:rsidR="00773A7E" w:rsidRDefault="00773A7E" w:rsidP="00773A7E">
            <w:pPr>
              <w:pStyle w:val="CRCoverPage"/>
              <w:spacing w:after="0"/>
              <w:rPr>
                <w:b/>
                <w:i/>
                <w:noProof/>
                <w:sz w:val="8"/>
                <w:szCs w:val="8"/>
              </w:rPr>
            </w:pPr>
          </w:p>
        </w:tc>
        <w:tc>
          <w:tcPr>
            <w:tcW w:w="6946" w:type="dxa"/>
            <w:gridSpan w:val="9"/>
          </w:tcPr>
          <w:p w14:paraId="7826CB1C" w14:textId="77777777" w:rsidR="00773A7E" w:rsidRDefault="00773A7E" w:rsidP="00773A7E">
            <w:pPr>
              <w:pStyle w:val="CRCoverPage"/>
              <w:spacing w:after="0"/>
              <w:rPr>
                <w:noProof/>
                <w:sz w:val="8"/>
                <w:szCs w:val="8"/>
              </w:rPr>
            </w:pPr>
          </w:p>
        </w:tc>
      </w:tr>
      <w:tr w:rsidR="00773A7E" w14:paraId="6A17D7AC" w14:textId="77777777" w:rsidTr="00547111">
        <w:tc>
          <w:tcPr>
            <w:tcW w:w="2694" w:type="dxa"/>
            <w:gridSpan w:val="2"/>
            <w:tcBorders>
              <w:top w:val="single" w:sz="4" w:space="0" w:color="auto"/>
              <w:left w:val="single" w:sz="4" w:space="0" w:color="auto"/>
            </w:tcBorders>
          </w:tcPr>
          <w:p w14:paraId="6DAD5B19" w14:textId="77777777" w:rsidR="00773A7E" w:rsidRDefault="00773A7E" w:rsidP="0077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2E807" w:rsidR="00773A7E" w:rsidRDefault="0069109E" w:rsidP="00773A7E">
            <w:pPr>
              <w:pStyle w:val="CRCoverPage"/>
              <w:spacing w:after="0"/>
              <w:ind w:left="100"/>
              <w:rPr>
                <w:noProof/>
                <w:lang w:eastAsia="zh-CN"/>
              </w:rPr>
            </w:pPr>
            <w:r>
              <w:rPr>
                <w:lang w:eastAsia="zh-CN"/>
              </w:rPr>
              <w:t>4.24, 4.24.x(new)</w:t>
            </w:r>
          </w:p>
        </w:tc>
      </w:tr>
      <w:tr w:rsidR="00773A7E" w14:paraId="56E1E6C3" w14:textId="77777777" w:rsidTr="00547111">
        <w:tc>
          <w:tcPr>
            <w:tcW w:w="2694" w:type="dxa"/>
            <w:gridSpan w:val="2"/>
            <w:tcBorders>
              <w:left w:val="single" w:sz="4" w:space="0" w:color="auto"/>
            </w:tcBorders>
          </w:tcPr>
          <w:p w14:paraId="2FB9DE77"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0898542D" w14:textId="77777777" w:rsidR="00773A7E" w:rsidRDefault="00773A7E" w:rsidP="00773A7E">
            <w:pPr>
              <w:pStyle w:val="CRCoverPage"/>
              <w:spacing w:after="0"/>
              <w:rPr>
                <w:noProof/>
                <w:sz w:val="8"/>
                <w:szCs w:val="8"/>
              </w:rPr>
            </w:pPr>
          </w:p>
        </w:tc>
      </w:tr>
      <w:tr w:rsidR="00773A7E" w14:paraId="76F95A8B" w14:textId="77777777" w:rsidTr="00547111">
        <w:tc>
          <w:tcPr>
            <w:tcW w:w="2694" w:type="dxa"/>
            <w:gridSpan w:val="2"/>
            <w:tcBorders>
              <w:left w:val="single" w:sz="4" w:space="0" w:color="auto"/>
            </w:tcBorders>
          </w:tcPr>
          <w:p w14:paraId="335EAB52" w14:textId="77777777" w:rsidR="00773A7E" w:rsidRDefault="00773A7E" w:rsidP="0077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A7E" w:rsidRDefault="00773A7E" w:rsidP="0077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A7E" w:rsidRDefault="00773A7E" w:rsidP="00773A7E">
            <w:pPr>
              <w:pStyle w:val="CRCoverPage"/>
              <w:spacing w:after="0"/>
              <w:jc w:val="center"/>
              <w:rPr>
                <w:b/>
                <w:caps/>
                <w:noProof/>
              </w:rPr>
            </w:pPr>
            <w:r>
              <w:rPr>
                <w:b/>
                <w:caps/>
                <w:noProof/>
              </w:rPr>
              <w:t>N</w:t>
            </w:r>
          </w:p>
        </w:tc>
        <w:tc>
          <w:tcPr>
            <w:tcW w:w="2977" w:type="dxa"/>
            <w:gridSpan w:val="4"/>
          </w:tcPr>
          <w:p w14:paraId="304CCBCB" w14:textId="77777777" w:rsidR="00773A7E" w:rsidRDefault="00773A7E" w:rsidP="0077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A7E" w:rsidRDefault="00773A7E" w:rsidP="00773A7E">
            <w:pPr>
              <w:pStyle w:val="CRCoverPage"/>
              <w:spacing w:after="0"/>
              <w:ind w:left="99"/>
              <w:rPr>
                <w:noProof/>
              </w:rPr>
            </w:pPr>
          </w:p>
        </w:tc>
      </w:tr>
      <w:tr w:rsidR="00773A7E" w14:paraId="34ACE2EB" w14:textId="77777777" w:rsidTr="00547111">
        <w:tc>
          <w:tcPr>
            <w:tcW w:w="2694" w:type="dxa"/>
            <w:gridSpan w:val="2"/>
            <w:tcBorders>
              <w:left w:val="single" w:sz="4" w:space="0" w:color="auto"/>
            </w:tcBorders>
          </w:tcPr>
          <w:p w14:paraId="571382F3" w14:textId="77777777" w:rsidR="00773A7E" w:rsidRDefault="00773A7E" w:rsidP="0077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3A7E" w:rsidRDefault="00773A7E" w:rsidP="0077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A7E" w:rsidRDefault="00773A7E" w:rsidP="00773A7E">
            <w:pPr>
              <w:pStyle w:val="CRCoverPage"/>
              <w:spacing w:after="0"/>
              <w:ind w:left="99"/>
              <w:rPr>
                <w:noProof/>
              </w:rPr>
            </w:pPr>
            <w:r>
              <w:rPr>
                <w:noProof/>
              </w:rPr>
              <w:t xml:space="preserve">TS/TR ... CR ... </w:t>
            </w:r>
          </w:p>
        </w:tc>
      </w:tr>
      <w:tr w:rsidR="00773A7E" w14:paraId="446DDBAC" w14:textId="77777777" w:rsidTr="00547111">
        <w:tc>
          <w:tcPr>
            <w:tcW w:w="2694" w:type="dxa"/>
            <w:gridSpan w:val="2"/>
            <w:tcBorders>
              <w:left w:val="single" w:sz="4" w:space="0" w:color="auto"/>
            </w:tcBorders>
          </w:tcPr>
          <w:p w14:paraId="678A1AA6" w14:textId="77777777" w:rsidR="00773A7E" w:rsidRDefault="00773A7E" w:rsidP="0077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3A7E" w:rsidRDefault="00773A7E" w:rsidP="0077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A7E" w:rsidRDefault="00773A7E" w:rsidP="00773A7E">
            <w:pPr>
              <w:pStyle w:val="CRCoverPage"/>
              <w:spacing w:after="0"/>
              <w:ind w:left="99"/>
              <w:rPr>
                <w:noProof/>
              </w:rPr>
            </w:pPr>
            <w:r>
              <w:rPr>
                <w:noProof/>
              </w:rPr>
              <w:t xml:space="preserve">TS/TR ... CR ... </w:t>
            </w:r>
          </w:p>
        </w:tc>
      </w:tr>
      <w:tr w:rsidR="00773A7E" w14:paraId="55C714D2" w14:textId="77777777" w:rsidTr="00547111">
        <w:tc>
          <w:tcPr>
            <w:tcW w:w="2694" w:type="dxa"/>
            <w:gridSpan w:val="2"/>
            <w:tcBorders>
              <w:left w:val="single" w:sz="4" w:space="0" w:color="auto"/>
            </w:tcBorders>
          </w:tcPr>
          <w:p w14:paraId="45913E62" w14:textId="77777777" w:rsidR="00773A7E" w:rsidRDefault="00773A7E" w:rsidP="0077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3A7E" w:rsidRDefault="00773A7E" w:rsidP="0077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A7E" w:rsidRDefault="00773A7E" w:rsidP="00773A7E">
            <w:pPr>
              <w:pStyle w:val="CRCoverPage"/>
              <w:spacing w:after="0"/>
              <w:ind w:left="99"/>
              <w:rPr>
                <w:noProof/>
              </w:rPr>
            </w:pPr>
            <w:r>
              <w:rPr>
                <w:noProof/>
              </w:rPr>
              <w:t xml:space="preserve">TS/TR ... CR ... </w:t>
            </w:r>
          </w:p>
        </w:tc>
      </w:tr>
      <w:tr w:rsidR="00773A7E" w14:paraId="60DF82CC" w14:textId="77777777" w:rsidTr="008863B9">
        <w:tc>
          <w:tcPr>
            <w:tcW w:w="2694" w:type="dxa"/>
            <w:gridSpan w:val="2"/>
            <w:tcBorders>
              <w:left w:val="single" w:sz="4" w:space="0" w:color="auto"/>
            </w:tcBorders>
          </w:tcPr>
          <w:p w14:paraId="517696CD" w14:textId="77777777" w:rsidR="00773A7E" w:rsidRDefault="00773A7E" w:rsidP="00773A7E">
            <w:pPr>
              <w:pStyle w:val="CRCoverPage"/>
              <w:spacing w:after="0"/>
              <w:rPr>
                <w:b/>
                <w:i/>
                <w:noProof/>
              </w:rPr>
            </w:pPr>
          </w:p>
        </w:tc>
        <w:tc>
          <w:tcPr>
            <w:tcW w:w="6946" w:type="dxa"/>
            <w:gridSpan w:val="9"/>
            <w:tcBorders>
              <w:right w:val="single" w:sz="4" w:space="0" w:color="auto"/>
            </w:tcBorders>
          </w:tcPr>
          <w:p w14:paraId="4D84207F" w14:textId="77777777" w:rsidR="00773A7E" w:rsidRDefault="00773A7E" w:rsidP="00773A7E">
            <w:pPr>
              <w:pStyle w:val="CRCoverPage"/>
              <w:spacing w:after="0"/>
              <w:rPr>
                <w:noProof/>
              </w:rPr>
            </w:pPr>
          </w:p>
        </w:tc>
      </w:tr>
      <w:tr w:rsidR="00773A7E" w14:paraId="556B87B6" w14:textId="77777777" w:rsidTr="008863B9">
        <w:tc>
          <w:tcPr>
            <w:tcW w:w="2694" w:type="dxa"/>
            <w:gridSpan w:val="2"/>
            <w:tcBorders>
              <w:left w:val="single" w:sz="4" w:space="0" w:color="auto"/>
              <w:bottom w:val="single" w:sz="4" w:space="0" w:color="auto"/>
            </w:tcBorders>
          </w:tcPr>
          <w:p w14:paraId="79A9C411" w14:textId="77777777" w:rsidR="00773A7E" w:rsidRDefault="00773A7E" w:rsidP="0077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A7E" w:rsidRDefault="00773A7E" w:rsidP="00773A7E">
            <w:pPr>
              <w:pStyle w:val="CRCoverPage"/>
              <w:spacing w:after="0"/>
              <w:ind w:left="100"/>
              <w:rPr>
                <w:noProof/>
              </w:rPr>
            </w:pPr>
          </w:p>
        </w:tc>
      </w:tr>
      <w:tr w:rsidR="00773A7E" w:rsidRPr="008863B9" w14:paraId="45BFE792" w14:textId="77777777" w:rsidTr="008863B9">
        <w:tc>
          <w:tcPr>
            <w:tcW w:w="2694" w:type="dxa"/>
            <w:gridSpan w:val="2"/>
            <w:tcBorders>
              <w:top w:val="single" w:sz="4" w:space="0" w:color="auto"/>
              <w:bottom w:val="single" w:sz="4" w:space="0" w:color="auto"/>
            </w:tcBorders>
          </w:tcPr>
          <w:p w14:paraId="194242DD" w14:textId="77777777" w:rsidR="00773A7E" w:rsidRPr="008863B9" w:rsidRDefault="00773A7E" w:rsidP="0077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A7E" w:rsidRPr="008863B9" w:rsidRDefault="00773A7E" w:rsidP="00773A7E">
            <w:pPr>
              <w:pStyle w:val="CRCoverPage"/>
              <w:spacing w:after="0"/>
              <w:ind w:left="100"/>
              <w:rPr>
                <w:noProof/>
                <w:sz w:val="8"/>
                <w:szCs w:val="8"/>
              </w:rPr>
            </w:pPr>
          </w:p>
        </w:tc>
      </w:tr>
      <w:tr w:rsidR="0077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A7E" w:rsidRDefault="00773A7E" w:rsidP="0077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A7E" w:rsidRDefault="00773A7E" w:rsidP="00773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24DD16A" w14:textId="77777777" w:rsidR="00B5023E" w:rsidRPr="007F2770" w:rsidRDefault="00B5023E" w:rsidP="00B5023E">
      <w:pPr>
        <w:pStyle w:val="Heading2"/>
      </w:pPr>
      <w:bookmarkStart w:id="2" w:name="_Toc209788394"/>
      <w:bookmarkStart w:id="3" w:name="_Toc209788393"/>
      <w:r w:rsidRPr="007F2770">
        <w:t>4.24</w:t>
      </w:r>
      <w:r w:rsidRPr="007F2770">
        <w:tab/>
        <w:t>Minimization of service interruption</w:t>
      </w:r>
      <w:bookmarkEnd w:id="2"/>
    </w:p>
    <w:p w14:paraId="4E679291" w14:textId="77777777" w:rsidR="00B5023E" w:rsidRPr="007F2770" w:rsidRDefault="00B5023E" w:rsidP="00B5023E">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766EB451" w14:textId="77777777" w:rsidR="00B5023E" w:rsidRPr="007F2770" w:rsidRDefault="00B5023E" w:rsidP="00B5023E">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100879FF" w14:textId="77777777" w:rsidR="00B5023E" w:rsidRPr="007F2770" w:rsidRDefault="00B5023E" w:rsidP="00B5023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03CD4C6" w14:textId="77777777" w:rsidR="00B5023E" w:rsidRDefault="00B5023E" w:rsidP="00B5023E">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28BB7F0E" w14:textId="77777777" w:rsidR="00B5023E" w:rsidRDefault="00B5023E" w:rsidP="00B5023E">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3C060EBB" w14:textId="77777777" w:rsidR="00B5023E" w:rsidRDefault="00B5023E" w:rsidP="00B5023E">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4F70032F" w14:textId="77777777" w:rsidR="00B5023E" w:rsidRPr="007F2770" w:rsidRDefault="00B5023E" w:rsidP="00B5023E">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7370774" w14:textId="77777777" w:rsidR="00B5023E" w:rsidRDefault="00B5023E" w:rsidP="00B5023E">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3525BDC4" w14:textId="77777777" w:rsidR="00B5023E" w:rsidRDefault="00B5023E" w:rsidP="00B5023E">
      <w:pPr>
        <w:pStyle w:val="B2"/>
        <w:rPr>
          <w:lang w:eastAsia="ko-KR"/>
        </w:rPr>
      </w:pPr>
      <w:r>
        <w:rPr>
          <w:rFonts w:hint="eastAsia"/>
          <w:lang w:eastAsia="ko-KR"/>
        </w:rPr>
        <w:t>1)</w:t>
      </w:r>
      <w:r w:rsidRPr="00AD2D31">
        <w:rPr>
          <w:noProof/>
        </w:rPr>
        <w:t xml:space="preserve"> </w:t>
      </w:r>
      <w:r w:rsidRPr="007F2770">
        <w:rPr>
          <w:noProof/>
        </w:rPr>
        <w:tab/>
      </w:r>
      <w:bookmarkStart w:id="4"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4"/>
    </w:p>
    <w:p w14:paraId="03EDCCC4" w14:textId="77777777" w:rsidR="00B5023E" w:rsidRDefault="00B5023E" w:rsidP="00B5023E">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54D53665" w14:textId="77777777" w:rsidR="00B5023E" w:rsidRPr="003B0F0C" w:rsidRDefault="00B5023E" w:rsidP="00B5023E">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1294AD91" w14:textId="77777777" w:rsidR="00B5023E" w:rsidRDefault="00B5023E" w:rsidP="00B5023E">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CD3443A" w14:textId="77777777" w:rsidR="00B5023E" w:rsidRPr="00352F78" w:rsidRDefault="00B5023E" w:rsidP="00B5023E">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FED59E1" w14:textId="77777777" w:rsidR="00B5023E" w:rsidRPr="00352F78" w:rsidRDefault="00B5023E" w:rsidP="00B5023E">
      <w:r w:rsidRPr="00352F78">
        <w:t>Upon expiry of the timer for disaster roaming wait range, the UE shall not start a timer with the disaster roaming wait range value again until disaster condition has ended.</w:t>
      </w:r>
    </w:p>
    <w:p w14:paraId="4F9E13D5" w14:textId="77777777" w:rsidR="00B5023E" w:rsidRDefault="00B5023E" w:rsidP="00B5023E">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7E6BBF65" w14:textId="77777777" w:rsidR="00B5023E" w:rsidRDefault="00B5023E" w:rsidP="00B5023E">
      <w:pPr>
        <w:pStyle w:val="B1"/>
      </w:pPr>
      <w:r>
        <w:t>a)</w:t>
      </w:r>
      <w:r>
        <w:tab/>
        <w:t>the UE shall stop t</w:t>
      </w:r>
      <w:r w:rsidRPr="007F2770">
        <w:t>he timer started with a generated random number within the disaster roaming wait range</w:t>
      </w:r>
      <w:r>
        <w:t xml:space="preserve">, if </w:t>
      </w:r>
      <w:proofErr w:type="gramStart"/>
      <w:r>
        <w:t>running;</w:t>
      </w:r>
      <w:proofErr w:type="gramEnd"/>
    </w:p>
    <w:p w14:paraId="069A90E9" w14:textId="77777777" w:rsidR="00B5023E" w:rsidRPr="007F2770" w:rsidRDefault="00B5023E" w:rsidP="00B5023E">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2B60100" w14:textId="77777777" w:rsidR="00B5023E" w:rsidRDefault="00B5023E" w:rsidP="00B5023E">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4B514C58" w14:textId="77777777" w:rsidR="00B5023E" w:rsidRDefault="00B5023E" w:rsidP="00B5023E">
      <w:pPr>
        <w:pStyle w:val="B2"/>
        <w:rPr>
          <w:lang w:eastAsia="ko-KR"/>
        </w:rPr>
      </w:pPr>
      <w:r>
        <w:rPr>
          <w:rFonts w:hint="eastAsia"/>
          <w:lang w:eastAsia="ko-KR"/>
        </w:rPr>
        <w:t>1)</w:t>
      </w:r>
      <w:r>
        <w:rPr>
          <w:lang w:eastAsia="ko-KR"/>
        </w:rPr>
        <w:tab/>
      </w:r>
      <w:r>
        <w:rPr>
          <w:rFonts w:hint="eastAsia"/>
          <w:lang w:eastAsia="ko-KR"/>
        </w:rPr>
        <w:t xml:space="preserve">the UE is </w:t>
      </w:r>
      <w:bookmarkStart w:id="5" w:name="_Hlk191043627"/>
      <w:r>
        <w:rPr>
          <w:rFonts w:hint="eastAsia"/>
          <w:lang w:eastAsia="ko-KR"/>
        </w:rPr>
        <w:t>configured with access identity 1, 2, 11, 12, 13, 14, or 15 and the access identity is invalid in the selected PLMN; or</w:t>
      </w:r>
      <w:bookmarkEnd w:id="5"/>
    </w:p>
    <w:p w14:paraId="08EAA2D0" w14:textId="77777777" w:rsidR="00B5023E" w:rsidRPr="005A133A" w:rsidRDefault="00B5023E" w:rsidP="00B5023E">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C74CD0C" w14:textId="77777777" w:rsidR="00B5023E" w:rsidRPr="005A133A" w:rsidRDefault="00B5023E" w:rsidP="00B5023E">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17EB03C7" w14:textId="77777777" w:rsidR="00B5023E" w:rsidRDefault="00B5023E" w:rsidP="00B5023E">
      <w:pPr>
        <w:pStyle w:val="B1"/>
      </w:pPr>
      <w:r>
        <w:rPr>
          <w:rFonts w:eastAsia="MS Mincho"/>
          <w:lang w:eastAsia="ja-JP"/>
        </w:rPr>
        <w:tab/>
        <w:t>Otherwise, the UE shall perform registration procedure in the selected PLMN.</w:t>
      </w:r>
    </w:p>
    <w:p w14:paraId="2DFCA889" w14:textId="77777777" w:rsidR="00B5023E" w:rsidRDefault="00B5023E" w:rsidP="00B5023E">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50DA4EEF" w14:textId="77777777" w:rsidR="00B5023E" w:rsidRPr="007F2770" w:rsidRDefault="00B5023E" w:rsidP="00B5023E">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130562" w14:textId="77777777" w:rsidR="00B5023E" w:rsidRDefault="00B5023E" w:rsidP="00B5023E">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0EC26349" w14:textId="77777777" w:rsidR="00B5023E" w:rsidRPr="007F2770" w:rsidRDefault="00B5023E" w:rsidP="00B5023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267A376" w14:textId="77777777" w:rsidR="00B5023E" w:rsidRPr="007F2770" w:rsidRDefault="00B5023E" w:rsidP="00B5023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6E32E43" w14:textId="025C068A" w:rsidR="00B5023E" w:rsidRPr="007F2770" w:rsidRDefault="00B5023E" w:rsidP="00B5023E">
      <w:del w:id="6" w:author="Nokia_Author" w:date="2025-10-04T09:35:00Z" w16du:dateUtc="2025-10-04T04:05:00Z">
        <w:r w:rsidRPr="007F2770" w:rsidDel="00F42678">
          <w:delText xml:space="preserve">Interworking with EPS is not supported for UEs that are registered for disaster roaming services. When registering for disaster roaming services, the UE indicates to the network that S1 mode is not supported as described in subclause 5.5.1.2.2. </w:delText>
        </w:r>
      </w:del>
      <w:r w:rsidRPr="007F2770">
        <w:t>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14728F3E" w14:textId="77777777" w:rsidR="00B5023E" w:rsidRPr="007F2770" w:rsidRDefault="00B5023E" w:rsidP="00B5023E">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172D0E38" w14:textId="1EE1B12F" w:rsidR="00B5023E" w:rsidRDefault="00B5023E" w:rsidP="00B5023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3"/>
    <w:p w14:paraId="4F5BB97E" w14:textId="77777777" w:rsidR="00BE09F3" w:rsidRPr="007F2770" w:rsidRDefault="00BE09F3" w:rsidP="00BE09F3">
      <w:pPr>
        <w:pStyle w:val="Heading3"/>
        <w:rPr>
          <w:ins w:id="7" w:author="Nokia_Author" w:date="2025-10-04T09:42:00Z" w16du:dateUtc="2025-10-04T04:12:00Z"/>
        </w:rPr>
      </w:pPr>
      <w:ins w:id="8" w:author="Nokia_Author" w:date="2025-10-04T09:42:00Z" w16du:dateUtc="2025-10-04T04:12:00Z">
        <w:r w:rsidRPr="007F2770">
          <w:t>4.2</w:t>
        </w:r>
        <w:r>
          <w:t>4</w:t>
        </w:r>
        <w:r w:rsidRPr="007F2770">
          <w:t>.</w:t>
        </w:r>
        <w:r>
          <w:t>x</w:t>
        </w:r>
        <w:r w:rsidRPr="007F2770">
          <w:tab/>
        </w:r>
        <w:r w:rsidRPr="00F11A63">
          <w:t>MINT-EPS for UE to obtain service in EPS under disaster condition</w:t>
        </w:r>
      </w:ins>
    </w:p>
    <w:p w14:paraId="11CF84C2" w14:textId="77777777" w:rsidR="00BC1AEC" w:rsidRPr="007F2770" w:rsidRDefault="00BE09F3" w:rsidP="00BC1AEC">
      <w:pPr>
        <w:rPr>
          <w:ins w:id="9" w:author="Nokia_Author" w:date="2025-10-04T09:57:00Z" w16du:dateUtc="2025-10-04T04:27:00Z"/>
        </w:rPr>
      </w:pPr>
      <w:ins w:id="10" w:author="Nokia_Author" w:date="2025-10-04T09:42:00Z" w16du:dateUtc="2025-10-04T04:12:00Z">
        <w:r w:rsidRPr="007F2770">
          <w:t xml:space="preserve">The UE and the network may support Minimization of service interruption </w:t>
        </w:r>
        <w:r>
          <w:t>in EPS (MINT-EPS)</w:t>
        </w:r>
        <w:r w:rsidRPr="007F2770">
          <w:t>. MINT</w:t>
        </w:r>
        <w:r>
          <w:t>-EPS</w:t>
        </w:r>
        <w:r w:rsidRPr="007F2770">
          <w:t xml:space="preserve"> aims to enable a UE </w:t>
        </w:r>
      </w:ins>
      <w:ins w:id="11" w:author="Nokia_Author" w:date="2025-10-04T09:56:00Z" w16du:dateUtc="2025-10-04T04:26:00Z">
        <w:r w:rsidR="00BC1AEC" w:rsidRPr="00DE3678">
          <w:rPr>
            <w:bCs/>
          </w:rPr>
          <w:t xml:space="preserve">with 5G-only national roaming access to a VPLMN </w:t>
        </w:r>
      </w:ins>
      <w:ins w:id="12" w:author="Nokia_Author" w:date="2025-10-04T09:57:00Z" w16du:dateUtc="2025-10-04T04:27:00Z">
        <w:r w:rsidR="00BC1AEC" w:rsidRPr="007F2770">
          <w:t xml:space="preserve">to obtain service from </w:t>
        </w:r>
        <w:r w:rsidR="00BC1AEC">
          <w:t>the EPS of a</w:t>
        </w:r>
        <w:r w:rsidR="00BC1AEC" w:rsidRPr="007F2770">
          <w:t xml:space="preserve"> PLMN offering disaster roaming services when a disaster condition applies to the UE determined PLMN with disaster condition.</w:t>
        </w:r>
      </w:ins>
    </w:p>
    <w:p w14:paraId="5424D978" w14:textId="6124B934" w:rsidR="00BC1AEC" w:rsidRDefault="00BC1AEC" w:rsidP="00BE09F3"/>
    <w:p w14:paraId="67EF58F6" w14:textId="50B0655B" w:rsidR="009D0DAF" w:rsidRDefault="00BE09F3" w:rsidP="0009015F">
      <w:ins w:id="13" w:author="Nokia_Author" w:date="2025-10-04T09:42:00Z" w16du:dateUtc="2025-10-04T04:12:00Z">
        <w:r w:rsidRPr="00F11A63">
          <w:t xml:space="preserve">If the UE supports MINT-EPS, the indication of whether disaster roaming in EPS is enabled in the UE, the one or more "list of PLMN(s) to be used in disaster condition", if available, are stored in the non-volatile memory in the ME as specified in annex C. </w:t>
        </w:r>
      </w:ins>
    </w:p>
    <w:p w14:paraId="7BCB43A0" w14:textId="6FA5ECBF" w:rsidR="00F57FF0" w:rsidRDefault="00F57FF0" w:rsidP="00F57FF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74035">
        <w:rPr>
          <w:rFonts w:ascii="Arial" w:hAnsi="Arial"/>
          <w:color w:val="0000FF"/>
          <w:sz w:val="28"/>
          <w:szCs w:val="28"/>
        </w:rPr>
        <w:t>Last</w:t>
      </w:r>
      <w:r>
        <w:rPr>
          <w:rFonts w:ascii="Arial" w:hAnsi="Arial"/>
          <w:color w:val="0000FF"/>
          <w:sz w:val="28"/>
          <w:szCs w:val="28"/>
        </w:rPr>
        <w:t xml:space="preserve"> Change * * *</w:t>
      </w:r>
    </w:p>
    <w:sectPr w:rsidR="00F57F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E46621"/>
    <w:multiLevelType w:val="hybridMultilevel"/>
    <w:tmpl w:val="72F6A9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20"/>
  </w:num>
  <w:num w:numId="2" w16cid:durableId="2033728113">
    <w:abstractNumId w:val="7"/>
  </w:num>
  <w:num w:numId="3" w16cid:durableId="1836921082">
    <w:abstractNumId w:val="32"/>
  </w:num>
  <w:num w:numId="4" w16cid:durableId="1581325057">
    <w:abstractNumId w:val="36"/>
  </w:num>
  <w:num w:numId="5" w16cid:durableId="1885630594">
    <w:abstractNumId w:val="26"/>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8"/>
  </w:num>
  <w:num w:numId="11" w16cid:durableId="884491928">
    <w:abstractNumId w:val="13"/>
  </w:num>
  <w:num w:numId="12" w16cid:durableId="1769423065">
    <w:abstractNumId w:val="6"/>
  </w:num>
  <w:num w:numId="13" w16cid:durableId="1671058562">
    <w:abstractNumId w:val="12"/>
  </w:num>
  <w:num w:numId="14" w16cid:durableId="789055990">
    <w:abstractNumId w:val="38"/>
  </w:num>
  <w:num w:numId="15" w16cid:durableId="1583566594">
    <w:abstractNumId w:val="9"/>
  </w:num>
  <w:num w:numId="16" w16cid:durableId="1485470120">
    <w:abstractNumId w:val="33"/>
  </w:num>
  <w:num w:numId="17" w16cid:durableId="1544443742">
    <w:abstractNumId w:val="17"/>
  </w:num>
  <w:num w:numId="18" w16cid:durableId="1897886585">
    <w:abstractNumId w:val="31"/>
  </w:num>
  <w:num w:numId="19" w16cid:durableId="2027369315">
    <w:abstractNumId w:val="34"/>
  </w:num>
  <w:num w:numId="20" w16cid:durableId="1125927096">
    <w:abstractNumId w:val="14"/>
  </w:num>
  <w:num w:numId="21" w16cid:durableId="1735738055">
    <w:abstractNumId w:val="27"/>
  </w:num>
  <w:num w:numId="22" w16cid:durableId="86390659">
    <w:abstractNumId w:val="5"/>
  </w:num>
  <w:num w:numId="23" w16cid:durableId="479420446">
    <w:abstractNumId w:val="22"/>
  </w:num>
  <w:num w:numId="24" w16cid:durableId="2142454174">
    <w:abstractNumId w:val="28"/>
  </w:num>
  <w:num w:numId="25" w16cid:durableId="535167043">
    <w:abstractNumId w:val="30"/>
  </w:num>
  <w:num w:numId="26" w16cid:durableId="779491802">
    <w:abstractNumId w:val="37"/>
  </w:num>
  <w:num w:numId="27" w16cid:durableId="1692950423">
    <w:abstractNumId w:val="21"/>
  </w:num>
  <w:num w:numId="28" w16cid:durableId="260574365">
    <w:abstractNumId w:val="29"/>
  </w:num>
  <w:num w:numId="29" w16cid:durableId="509489554">
    <w:abstractNumId w:val="19"/>
  </w:num>
  <w:num w:numId="30" w16cid:durableId="703671083">
    <w:abstractNumId w:val="10"/>
  </w:num>
  <w:num w:numId="31" w16cid:durableId="1786268491">
    <w:abstractNumId w:val="15"/>
  </w:num>
  <w:num w:numId="32" w16cid:durableId="560867702">
    <w:abstractNumId w:val="24"/>
  </w:num>
  <w:num w:numId="33" w16cid:durableId="366369472">
    <w:abstractNumId w:val="23"/>
  </w:num>
  <w:num w:numId="34" w16cid:durableId="667950381">
    <w:abstractNumId w:val="35"/>
  </w:num>
  <w:num w:numId="35" w16cid:durableId="2105299566">
    <w:abstractNumId w:val="8"/>
  </w:num>
  <w:num w:numId="36" w16cid:durableId="527719408">
    <w:abstractNumId w:val="11"/>
  </w:num>
  <w:num w:numId="37" w16cid:durableId="1940604632">
    <w:abstractNumId w:val="25"/>
  </w:num>
  <w:num w:numId="38" w16cid:durableId="86846627">
    <w:abstractNumId w:val="16"/>
  </w:num>
  <w:num w:numId="39" w16cid:durableId="257199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7574"/>
    <w:rsid w:val="000607F0"/>
    <w:rsid w:val="00065430"/>
    <w:rsid w:val="00065D11"/>
    <w:rsid w:val="000668C8"/>
    <w:rsid w:val="00073681"/>
    <w:rsid w:val="00080319"/>
    <w:rsid w:val="000810AE"/>
    <w:rsid w:val="0009015F"/>
    <w:rsid w:val="00093561"/>
    <w:rsid w:val="00097537"/>
    <w:rsid w:val="000A1CE9"/>
    <w:rsid w:val="000A54CE"/>
    <w:rsid w:val="000A6394"/>
    <w:rsid w:val="000B098D"/>
    <w:rsid w:val="000B7FED"/>
    <w:rsid w:val="000C038A"/>
    <w:rsid w:val="000C6598"/>
    <w:rsid w:val="000D204F"/>
    <w:rsid w:val="000D2C7E"/>
    <w:rsid w:val="000D44B3"/>
    <w:rsid w:val="000D5CE3"/>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4449"/>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F208F"/>
    <w:rsid w:val="001F71BB"/>
    <w:rsid w:val="001F7D8F"/>
    <w:rsid w:val="00202F14"/>
    <w:rsid w:val="002039BE"/>
    <w:rsid w:val="00204552"/>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4CF4"/>
    <w:rsid w:val="002A0D79"/>
    <w:rsid w:val="002A5E6D"/>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44339"/>
    <w:rsid w:val="0034681E"/>
    <w:rsid w:val="00351EFC"/>
    <w:rsid w:val="003561E0"/>
    <w:rsid w:val="003609EF"/>
    <w:rsid w:val="0036231A"/>
    <w:rsid w:val="00374035"/>
    <w:rsid w:val="00374735"/>
    <w:rsid w:val="00374DD4"/>
    <w:rsid w:val="00376B16"/>
    <w:rsid w:val="003927AD"/>
    <w:rsid w:val="003A331F"/>
    <w:rsid w:val="003A600C"/>
    <w:rsid w:val="003B4466"/>
    <w:rsid w:val="003B48B8"/>
    <w:rsid w:val="003E120E"/>
    <w:rsid w:val="003E1A36"/>
    <w:rsid w:val="003F1F55"/>
    <w:rsid w:val="00400ED4"/>
    <w:rsid w:val="00410371"/>
    <w:rsid w:val="00416780"/>
    <w:rsid w:val="00416AA3"/>
    <w:rsid w:val="00422BE2"/>
    <w:rsid w:val="004242F1"/>
    <w:rsid w:val="0042640D"/>
    <w:rsid w:val="00432456"/>
    <w:rsid w:val="00434744"/>
    <w:rsid w:val="00440203"/>
    <w:rsid w:val="00453F3E"/>
    <w:rsid w:val="00457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75B7"/>
    <w:rsid w:val="004C1044"/>
    <w:rsid w:val="004C708A"/>
    <w:rsid w:val="004C7B99"/>
    <w:rsid w:val="004E2B34"/>
    <w:rsid w:val="00502E4F"/>
    <w:rsid w:val="0050499A"/>
    <w:rsid w:val="00505123"/>
    <w:rsid w:val="00506017"/>
    <w:rsid w:val="00506B8E"/>
    <w:rsid w:val="00510705"/>
    <w:rsid w:val="005118A0"/>
    <w:rsid w:val="00513F3E"/>
    <w:rsid w:val="005141D9"/>
    <w:rsid w:val="0051580D"/>
    <w:rsid w:val="00517DF6"/>
    <w:rsid w:val="00520CA3"/>
    <w:rsid w:val="00530484"/>
    <w:rsid w:val="00547111"/>
    <w:rsid w:val="005474F9"/>
    <w:rsid w:val="005625CB"/>
    <w:rsid w:val="00563AFD"/>
    <w:rsid w:val="00575ADC"/>
    <w:rsid w:val="00577151"/>
    <w:rsid w:val="0058759B"/>
    <w:rsid w:val="00592D74"/>
    <w:rsid w:val="00593BFC"/>
    <w:rsid w:val="005C2CFE"/>
    <w:rsid w:val="005D352B"/>
    <w:rsid w:val="005D46B6"/>
    <w:rsid w:val="005E2C44"/>
    <w:rsid w:val="005F1EE5"/>
    <w:rsid w:val="005F50FF"/>
    <w:rsid w:val="005F769A"/>
    <w:rsid w:val="00602DB5"/>
    <w:rsid w:val="00603A7A"/>
    <w:rsid w:val="00604BFC"/>
    <w:rsid w:val="006104D2"/>
    <w:rsid w:val="00617ED8"/>
    <w:rsid w:val="00621188"/>
    <w:rsid w:val="006237F8"/>
    <w:rsid w:val="006257ED"/>
    <w:rsid w:val="00627DF6"/>
    <w:rsid w:val="00627FC7"/>
    <w:rsid w:val="00651DE4"/>
    <w:rsid w:val="00653DE4"/>
    <w:rsid w:val="00655910"/>
    <w:rsid w:val="00661A5F"/>
    <w:rsid w:val="006626F1"/>
    <w:rsid w:val="0066372F"/>
    <w:rsid w:val="00665C47"/>
    <w:rsid w:val="00670600"/>
    <w:rsid w:val="006772F7"/>
    <w:rsid w:val="00686AB8"/>
    <w:rsid w:val="00690FEF"/>
    <w:rsid w:val="0069109E"/>
    <w:rsid w:val="00695605"/>
    <w:rsid w:val="00695808"/>
    <w:rsid w:val="006A100F"/>
    <w:rsid w:val="006B46FB"/>
    <w:rsid w:val="006B65DA"/>
    <w:rsid w:val="006B6839"/>
    <w:rsid w:val="006B7F56"/>
    <w:rsid w:val="006B7F59"/>
    <w:rsid w:val="006C0431"/>
    <w:rsid w:val="006C07DF"/>
    <w:rsid w:val="006C2D97"/>
    <w:rsid w:val="006C4B93"/>
    <w:rsid w:val="006D4827"/>
    <w:rsid w:val="006E1445"/>
    <w:rsid w:val="006E21FB"/>
    <w:rsid w:val="006E23D7"/>
    <w:rsid w:val="006E2BCE"/>
    <w:rsid w:val="006E6E4A"/>
    <w:rsid w:val="006F7A5A"/>
    <w:rsid w:val="006F7EDC"/>
    <w:rsid w:val="00706B57"/>
    <w:rsid w:val="00715F5E"/>
    <w:rsid w:val="00734F9B"/>
    <w:rsid w:val="00736A88"/>
    <w:rsid w:val="00740610"/>
    <w:rsid w:val="00743825"/>
    <w:rsid w:val="00751700"/>
    <w:rsid w:val="00754EA5"/>
    <w:rsid w:val="00755B34"/>
    <w:rsid w:val="00763673"/>
    <w:rsid w:val="007723E0"/>
    <w:rsid w:val="00772DBA"/>
    <w:rsid w:val="00773A7E"/>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43E"/>
    <w:rsid w:val="007E29D8"/>
    <w:rsid w:val="007E2BD8"/>
    <w:rsid w:val="007E4FC8"/>
    <w:rsid w:val="007F2EBC"/>
    <w:rsid w:val="007F7259"/>
    <w:rsid w:val="008028CF"/>
    <w:rsid w:val="008040A8"/>
    <w:rsid w:val="00804359"/>
    <w:rsid w:val="00812287"/>
    <w:rsid w:val="00820339"/>
    <w:rsid w:val="008215FD"/>
    <w:rsid w:val="00823018"/>
    <w:rsid w:val="008279FA"/>
    <w:rsid w:val="008346F5"/>
    <w:rsid w:val="0084016A"/>
    <w:rsid w:val="00847F73"/>
    <w:rsid w:val="00851B60"/>
    <w:rsid w:val="008548E9"/>
    <w:rsid w:val="00854A72"/>
    <w:rsid w:val="00855BC0"/>
    <w:rsid w:val="00856ECC"/>
    <w:rsid w:val="00860358"/>
    <w:rsid w:val="008626E7"/>
    <w:rsid w:val="00870EE7"/>
    <w:rsid w:val="00872A86"/>
    <w:rsid w:val="0088201D"/>
    <w:rsid w:val="008863B9"/>
    <w:rsid w:val="00894945"/>
    <w:rsid w:val="00895BF0"/>
    <w:rsid w:val="00897CEA"/>
    <w:rsid w:val="008A10D8"/>
    <w:rsid w:val="008A45A6"/>
    <w:rsid w:val="008B2111"/>
    <w:rsid w:val="008B431F"/>
    <w:rsid w:val="008C0A45"/>
    <w:rsid w:val="008C0D10"/>
    <w:rsid w:val="008C68C3"/>
    <w:rsid w:val="008D3CCC"/>
    <w:rsid w:val="008F3789"/>
    <w:rsid w:val="008F3BA3"/>
    <w:rsid w:val="008F4A9E"/>
    <w:rsid w:val="008F686C"/>
    <w:rsid w:val="009003C8"/>
    <w:rsid w:val="00904800"/>
    <w:rsid w:val="00912300"/>
    <w:rsid w:val="009148DE"/>
    <w:rsid w:val="009156BD"/>
    <w:rsid w:val="00926028"/>
    <w:rsid w:val="00931101"/>
    <w:rsid w:val="0093632D"/>
    <w:rsid w:val="00937E59"/>
    <w:rsid w:val="00941E30"/>
    <w:rsid w:val="00946733"/>
    <w:rsid w:val="009474AC"/>
    <w:rsid w:val="009627E8"/>
    <w:rsid w:val="00971B6D"/>
    <w:rsid w:val="00972CD6"/>
    <w:rsid w:val="0097490E"/>
    <w:rsid w:val="00975263"/>
    <w:rsid w:val="00975830"/>
    <w:rsid w:val="00975EC4"/>
    <w:rsid w:val="009777D9"/>
    <w:rsid w:val="0097782C"/>
    <w:rsid w:val="00991230"/>
    <w:rsid w:val="00991B88"/>
    <w:rsid w:val="0099507B"/>
    <w:rsid w:val="009A3017"/>
    <w:rsid w:val="009A5753"/>
    <w:rsid w:val="009A575F"/>
    <w:rsid w:val="009A579D"/>
    <w:rsid w:val="009B0444"/>
    <w:rsid w:val="009B26BA"/>
    <w:rsid w:val="009C421C"/>
    <w:rsid w:val="009D0DAF"/>
    <w:rsid w:val="009D2077"/>
    <w:rsid w:val="009D3D2F"/>
    <w:rsid w:val="009D7DD4"/>
    <w:rsid w:val="009E3297"/>
    <w:rsid w:val="009E4FCD"/>
    <w:rsid w:val="009E6396"/>
    <w:rsid w:val="009E69E1"/>
    <w:rsid w:val="009F4CD6"/>
    <w:rsid w:val="009F6BF7"/>
    <w:rsid w:val="009F734F"/>
    <w:rsid w:val="009F78E4"/>
    <w:rsid w:val="00A20DBD"/>
    <w:rsid w:val="00A246B6"/>
    <w:rsid w:val="00A271B4"/>
    <w:rsid w:val="00A27B49"/>
    <w:rsid w:val="00A312E5"/>
    <w:rsid w:val="00A3157B"/>
    <w:rsid w:val="00A36F5C"/>
    <w:rsid w:val="00A44D3D"/>
    <w:rsid w:val="00A47E70"/>
    <w:rsid w:val="00A50CF0"/>
    <w:rsid w:val="00A72596"/>
    <w:rsid w:val="00A72FC2"/>
    <w:rsid w:val="00A7388D"/>
    <w:rsid w:val="00A7671C"/>
    <w:rsid w:val="00A777C6"/>
    <w:rsid w:val="00A778AB"/>
    <w:rsid w:val="00A80F6E"/>
    <w:rsid w:val="00A84508"/>
    <w:rsid w:val="00A857F0"/>
    <w:rsid w:val="00AA06DA"/>
    <w:rsid w:val="00AA105D"/>
    <w:rsid w:val="00AA2CBC"/>
    <w:rsid w:val="00AB52D0"/>
    <w:rsid w:val="00AC00D8"/>
    <w:rsid w:val="00AC502B"/>
    <w:rsid w:val="00AC5820"/>
    <w:rsid w:val="00AC67F9"/>
    <w:rsid w:val="00AD0611"/>
    <w:rsid w:val="00AD1CD8"/>
    <w:rsid w:val="00AD44F9"/>
    <w:rsid w:val="00AD4DF2"/>
    <w:rsid w:val="00AE0A1A"/>
    <w:rsid w:val="00AE0BA4"/>
    <w:rsid w:val="00AE4A3E"/>
    <w:rsid w:val="00AF4DED"/>
    <w:rsid w:val="00AF6764"/>
    <w:rsid w:val="00AF6A70"/>
    <w:rsid w:val="00B061C7"/>
    <w:rsid w:val="00B21762"/>
    <w:rsid w:val="00B224DD"/>
    <w:rsid w:val="00B258BB"/>
    <w:rsid w:val="00B334EB"/>
    <w:rsid w:val="00B5023E"/>
    <w:rsid w:val="00B52B3B"/>
    <w:rsid w:val="00B62585"/>
    <w:rsid w:val="00B627C8"/>
    <w:rsid w:val="00B638CE"/>
    <w:rsid w:val="00B67B97"/>
    <w:rsid w:val="00B7073C"/>
    <w:rsid w:val="00B8192B"/>
    <w:rsid w:val="00B8299B"/>
    <w:rsid w:val="00B82C79"/>
    <w:rsid w:val="00B9105E"/>
    <w:rsid w:val="00B968C8"/>
    <w:rsid w:val="00BA3EC5"/>
    <w:rsid w:val="00BA46C1"/>
    <w:rsid w:val="00BA51CA"/>
    <w:rsid w:val="00BA51D9"/>
    <w:rsid w:val="00BB07DA"/>
    <w:rsid w:val="00BB27AC"/>
    <w:rsid w:val="00BB5DFC"/>
    <w:rsid w:val="00BC1AEC"/>
    <w:rsid w:val="00BD279D"/>
    <w:rsid w:val="00BD6BB8"/>
    <w:rsid w:val="00BD791A"/>
    <w:rsid w:val="00BE09F3"/>
    <w:rsid w:val="00BE349F"/>
    <w:rsid w:val="00BE6502"/>
    <w:rsid w:val="00C04BC6"/>
    <w:rsid w:val="00C1422C"/>
    <w:rsid w:val="00C1478D"/>
    <w:rsid w:val="00C16537"/>
    <w:rsid w:val="00C27BB7"/>
    <w:rsid w:val="00C31A49"/>
    <w:rsid w:val="00C3235F"/>
    <w:rsid w:val="00C3645F"/>
    <w:rsid w:val="00C50E02"/>
    <w:rsid w:val="00C56F27"/>
    <w:rsid w:val="00C66BA2"/>
    <w:rsid w:val="00C700C3"/>
    <w:rsid w:val="00C72665"/>
    <w:rsid w:val="00C765E6"/>
    <w:rsid w:val="00C869B0"/>
    <w:rsid w:val="00C870F6"/>
    <w:rsid w:val="00C94839"/>
    <w:rsid w:val="00C95985"/>
    <w:rsid w:val="00CA78F9"/>
    <w:rsid w:val="00CB0662"/>
    <w:rsid w:val="00CB0BCF"/>
    <w:rsid w:val="00CB70EA"/>
    <w:rsid w:val="00CC0941"/>
    <w:rsid w:val="00CC4E5D"/>
    <w:rsid w:val="00CC5026"/>
    <w:rsid w:val="00CC68D0"/>
    <w:rsid w:val="00CC7140"/>
    <w:rsid w:val="00CD21DA"/>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029E"/>
    <w:rsid w:val="00D82364"/>
    <w:rsid w:val="00D84AE9"/>
    <w:rsid w:val="00D96D16"/>
    <w:rsid w:val="00DA3B2A"/>
    <w:rsid w:val="00DA4694"/>
    <w:rsid w:val="00DA6349"/>
    <w:rsid w:val="00DA7523"/>
    <w:rsid w:val="00DA79B2"/>
    <w:rsid w:val="00DD402A"/>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802FD"/>
    <w:rsid w:val="00E84F74"/>
    <w:rsid w:val="00E94AEB"/>
    <w:rsid w:val="00EA579A"/>
    <w:rsid w:val="00EA5FB0"/>
    <w:rsid w:val="00EB09B7"/>
    <w:rsid w:val="00EB0A08"/>
    <w:rsid w:val="00EC131D"/>
    <w:rsid w:val="00EC37A3"/>
    <w:rsid w:val="00EC7341"/>
    <w:rsid w:val="00ED1EC5"/>
    <w:rsid w:val="00ED4D9E"/>
    <w:rsid w:val="00EE08EE"/>
    <w:rsid w:val="00EE4C07"/>
    <w:rsid w:val="00EE7D7C"/>
    <w:rsid w:val="00EF6814"/>
    <w:rsid w:val="00F0081E"/>
    <w:rsid w:val="00F02F2E"/>
    <w:rsid w:val="00F15DBF"/>
    <w:rsid w:val="00F20EBD"/>
    <w:rsid w:val="00F222F7"/>
    <w:rsid w:val="00F23E0A"/>
    <w:rsid w:val="00F25D98"/>
    <w:rsid w:val="00F300FB"/>
    <w:rsid w:val="00F3762E"/>
    <w:rsid w:val="00F42678"/>
    <w:rsid w:val="00F54AF3"/>
    <w:rsid w:val="00F57FF0"/>
    <w:rsid w:val="00F61657"/>
    <w:rsid w:val="00F918C0"/>
    <w:rsid w:val="00F96414"/>
    <w:rsid w:val="00FA14CF"/>
    <w:rsid w:val="00FA1F49"/>
    <w:rsid w:val="00FA22FC"/>
    <w:rsid w:val="00FA40C7"/>
    <w:rsid w:val="00FB6386"/>
    <w:rsid w:val="00FC0316"/>
    <w:rsid w:val="00FC184B"/>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A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qFormat/>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78AB"/>
    <w:rPr>
      <w:rFonts w:ascii="Times New Roman" w:eastAsia="Times New Roman" w:hAnsi="Times New Roman"/>
      <w:lang w:val="en-GB" w:eastAsia="en-GB"/>
    </w:rPr>
  </w:style>
  <w:style w:type="paragraph" w:styleId="BodyText3">
    <w:name w:val="Body Text 3"/>
    <w:basedOn w:val="Normal"/>
    <w:link w:val="BodyText3Char"/>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78AB"/>
    <w:pPr>
      <w:spacing w:after="180"/>
      <w:ind w:left="360" w:firstLine="360"/>
    </w:pPr>
  </w:style>
  <w:style w:type="character" w:customStyle="1" w:styleId="BodyTextFirstIndent2Char">
    <w:name w:val="Body Text First Indent 2 Char"/>
    <w:basedOn w:val="BodyTextIndentChar"/>
    <w:link w:val="BodyTextFirstIndent2"/>
    <w:rsid w:val="00A778AB"/>
    <w:rPr>
      <w:rFonts w:ascii="Times New Roman" w:eastAsia="Times New Roman" w:hAnsi="Times New Roman"/>
      <w:lang w:val="en-GB" w:eastAsia="en-GB"/>
    </w:rPr>
  </w:style>
  <w:style w:type="paragraph" w:styleId="BodyTextIndent2">
    <w:name w:val="Body Text Indent 2"/>
    <w:basedOn w:val="Normal"/>
    <w:link w:val="BodyTextIndent2Char"/>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78AB"/>
    <w:rPr>
      <w:rFonts w:ascii="Times New Roman" w:eastAsia="Times New Roman" w:hAnsi="Times New Roman"/>
      <w:lang w:val="en-GB" w:eastAsia="en-GB"/>
    </w:rPr>
  </w:style>
  <w:style w:type="paragraph" w:styleId="BodyTextIndent3">
    <w:name w:val="Body Text Indent 3"/>
    <w:basedOn w:val="Normal"/>
    <w:link w:val="BodyTextIndent3Char"/>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78AB"/>
    <w:rPr>
      <w:rFonts w:ascii="Times New Roman" w:eastAsia="Times New Roman" w:hAnsi="Times New Roman"/>
      <w:sz w:val="16"/>
      <w:szCs w:val="16"/>
      <w:lang w:val="en-GB" w:eastAsia="en-GB"/>
    </w:rPr>
  </w:style>
  <w:style w:type="paragraph" w:styleId="Closing">
    <w:name w:val="Closing"/>
    <w:basedOn w:val="Normal"/>
    <w:link w:val="Closing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78AB"/>
    <w:rPr>
      <w:rFonts w:ascii="Times New Roman" w:eastAsia="Times New Roman" w:hAnsi="Times New Roman"/>
      <w:lang w:val="en-GB" w:eastAsia="en-GB"/>
    </w:rPr>
  </w:style>
  <w:style w:type="paragraph" w:styleId="EndnoteText">
    <w:name w:val="endnote text"/>
    <w:basedOn w:val="Normal"/>
    <w:link w:val="EndnoteText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78AB"/>
    <w:rPr>
      <w:rFonts w:ascii="Times New Roman" w:eastAsia="Times New Roman" w:hAnsi="Times New Roman"/>
      <w:lang w:val="en-GB" w:eastAsia="en-GB"/>
    </w:rPr>
  </w:style>
  <w:style w:type="paragraph" w:styleId="EnvelopeAddress">
    <w:name w:val="envelope address"/>
    <w:basedOn w:val="Normal"/>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78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78AB"/>
    <w:rPr>
      <w:rFonts w:ascii="Consolas" w:eastAsia="Times New Roman" w:hAnsi="Consolas"/>
      <w:lang w:val="en-GB" w:eastAsia="en-GB"/>
    </w:rPr>
  </w:style>
  <w:style w:type="paragraph" w:styleId="Index3">
    <w:name w:val="index 3"/>
    <w:basedOn w:val="Normal"/>
    <w:next w:val="Normal"/>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8AB"/>
    <w:rPr>
      <w:rFonts w:ascii="Consolas" w:eastAsia="Times New Roman" w:hAnsi="Consolas"/>
      <w:lang w:val="en-GB" w:eastAsia="en-GB"/>
    </w:rPr>
  </w:style>
  <w:style w:type="paragraph" w:styleId="MessageHeader">
    <w:name w:val="Message Header"/>
    <w:basedOn w:val="Normal"/>
    <w:link w:val="MessageHeaderChar"/>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 w:type="character" w:customStyle="1" w:styleId="EXChar">
    <w:name w:val="EX Char"/>
    <w:locked/>
    <w:rsid w:val="006626F1"/>
    <w:rPr>
      <w:lang w:val="en-GB" w:eastAsia="en-US"/>
    </w:rPr>
  </w:style>
  <w:style w:type="character" w:styleId="Mention">
    <w:name w:val="Mention"/>
    <w:uiPriority w:val="99"/>
    <w:semiHidden/>
    <w:unhideWhenUsed/>
    <w:rsid w:val="006626F1"/>
    <w:rPr>
      <w:color w:val="2B579A"/>
      <w:shd w:val="clear" w:color="auto" w:fill="E6E6E6"/>
    </w:rPr>
  </w:style>
  <w:style w:type="character" w:customStyle="1" w:styleId="B3Char">
    <w:name w:val="B3 Char"/>
    <w:rsid w:val="006626F1"/>
    <w:rPr>
      <w:rFonts w:ascii="Times New Roman" w:hAnsi="Times New Roman"/>
      <w:lang w:val="en-GB" w:eastAsia="en-US"/>
    </w:rPr>
  </w:style>
  <w:style w:type="character" w:customStyle="1" w:styleId="NOChar2">
    <w:name w:val="NO Char2"/>
    <w:locked/>
    <w:rsid w:val="006626F1"/>
    <w:rPr>
      <w:lang w:val="en-GB"/>
    </w:rPr>
  </w:style>
  <w:style w:type="paragraph" w:customStyle="1" w:styleId="msonormal0">
    <w:name w:val="msonormal"/>
    <w:basedOn w:val="Normal"/>
    <w:rsid w:val="006626F1"/>
    <w:pPr>
      <w:spacing w:before="100" w:beforeAutospacing="1" w:after="100" w:afterAutospacing="1"/>
    </w:pPr>
    <w:rPr>
      <w:rFonts w:eastAsia="SimSun"/>
      <w:sz w:val="24"/>
      <w:szCs w:val="24"/>
      <w:lang w:eastAsia="zh-CN"/>
    </w:rPr>
  </w:style>
  <w:style w:type="paragraph" w:customStyle="1" w:styleId="CSN1">
    <w:name w:val="CSN1"/>
    <w:basedOn w:val="Normal"/>
    <w:rsid w:val="006626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626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626F1"/>
    <w:rPr>
      <w:rFonts w:eastAsia="SimSun"/>
    </w:rPr>
  </w:style>
  <w:style w:type="paragraph" w:customStyle="1" w:styleId="FL">
    <w:name w:val="FL"/>
    <w:basedOn w:val="Normal"/>
    <w:rsid w:val="006626F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626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626F1"/>
  </w:style>
  <w:style w:type="character" w:customStyle="1" w:styleId="EditorsNoteCharChar">
    <w:name w:val="Editor's Note Char Char"/>
    <w:qFormat/>
    <w:rsid w:val="006626F1"/>
    <w:rPr>
      <w:rFonts w:ascii="Times New Roman" w:hAnsi="Times New Roman"/>
      <w:color w:val="FF0000"/>
      <w:lang w:val="en-GB"/>
    </w:rPr>
  </w:style>
  <w:style w:type="character" w:customStyle="1" w:styleId="BodyTextFirstIndentChar1">
    <w:name w:val="Body Text First Indent Char1"/>
    <w:basedOn w:val="DefaultParagraphFont"/>
    <w:rsid w:val="006626F1"/>
  </w:style>
  <w:style w:type="character" w:customStyle="1" w:styleId="msoins0">
    <w:name w:val="msoins"/>
    <w:basedOn w:val="DefaultParagraphFont"/>
    <w:rsid w:val="00662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893</TotalTime>
  <Pages>4</Pages>
  <Words>1716</Words>
  <Characters>8853</Characters>
  <Application>Microsoft Office Word</Application>
  <DocSecurity>0</DocSecurity>
  <Lines>73</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vt:lpstr>
      <vt:lpstr>MTG_TITLE</vt:lpstr>
    </vt:vector>
  </TitlesOfParts>
  <Company>3GPP Support Team</Company>
  <LinksUpToDate>false</LinksUpToDate>
  <CharactersWithSpaces>10548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109</cp:revision>
  <cp:lastPrinted>1900-01-01T00:00:00Z</cp:lastPrinted>
  <dcterms:created xsi:type="dcterms:W3CDTF">2025-08-11T17:22:00Z</dcterms:created>
  <dcterms:modified xsi:type="dcterms:W3CDTF">2025-10-06T01:35:00Z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